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84984" w14:textId="5BD122BA" w:rsidR="00FA3A3E" w:rsidRDefault="00FA3A3E" w:rsidP="00FA3A3E">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D437D5">
        <w:rPr>
          <w:b/>
          <w:i/>
          <w:noProof/>
          <w:sz w:val="28"/>
        </w:rPr>
        <w:t>6269</w:t>
      </w:r>
      <w:bookmarkStart w:id="0" w:name="_GoBack"/>
      <w:bookmarkEnd w:id="0"/>
    </w:p>
    <w:p w14:paraId="3A393DB9" w14:textId="77777777" w:rsidR="00FA3A3E" w:rsidRDefault="00FA3A3E" w:rsidP="00FA3A3E">
      <w:pPr>
        <w:pStyle w:val="Header"/>
        <w:rPr>
          <w:sz w:val="22"/>
          <w:szCs w:val="22"/>
        </w:rPr>
      </w:pPr>
      <w:r>
        <w:rPr>
          <w:sz w:val="24"/>
        </w:rPr>
        <w:t>Toulouse, France, 14 -18 November 2022</w:t>
      </w:r>
    </w:p>
    <w:p w14:paraId="4101A3D8" w14:textId="77777777" w:rsidR="00FA3A3E" w:rsidRPr="00FB3E36" w:rsidRDefault="00FA3A3E" w:rsidP="00FA3A3E">
      <w:pPr>
        <w:keepNext/>
        <w:pBdr>
          <w:bottom w:val="single" w:sz="4" w:space="1" w:color="auto"/>
        </w:pBdr>
        <w:tabs>
          <w:tab w:val="right" w:pos="9639"/>
        </w:tabs>
        <w:outlineLvl w:val="0"/>
        <w:rPr>
          <w:rFonts w:ascii="Arial" w:hAnsi="Arial" w:cs="Arial"/>
          <w:b/>
          <w:bCs/>
          <w:sz w:val="24"/>
        </w:rPr>
      </w:pPr>
    </w:p>
    <w:p w14:paraId="15FEE8E0" w14:textId="4DE2794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92F67">
        <w:rPr>
          <w:rFonts w:ascii="Arial" w:hAnsi="Arial"/>
          <w:b/>
          <w:lang w:val="en-US"/>
        </w:rPr>
        <w:t>Huawei</w:t>
      </w:r>
    </w:p>
    <w:p w14:paraId="6F38A62D" w14:textId="6647F8C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620E8">
        <w:rPr>
          <w:rFonts w:ascii="Arial" w:hAnsi="Arial" w:cs="Arial"/>
          <w:b/>
        </w:rPr>
        <w:t>Resolve Editor</w:t>
      </w:r>
      <w:r w:rsidR="007D708D">
        <w:rPr>
          <w:rFonts w:ascii="Arial" w:hAnsi="Arial" w:cs="Arial"/>
          <w:b/>
          <w:lang w:eastAsia="zh-CN"/>
        </w:rPr>
        <w:t>’s note</w:t>
      </w:r>
      <w:r w:rsidR="00E620E8">
        <w:rPr>
          <w:rFonts w:ascii="Arial" w:hAnsi="Arial" w:cs="Arial"/>
          <w:b/>
          <w:lang w:eastAsia="zh-CN"/>
        </w:rPr>
        <w:t xml:space="preserve"> in clause 5.1.2.1.2</w:t>
      </w:r>
    </w:p>
    <w:p w14:paraId="6B4BED27" w14:textId="45F523F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AD5E515" w14:textId="4B5B747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92F67">
        <w:rPr>
          <w:rFonts w:ascii="Arial" w:hAnsi="Arial"/>
          <w:b/>
        </w:rPr>
        <w:t>6.9.1.1</w:t>
      </w:r>
    </w:p>
    <w:p w14:paraId="5AC23077" w14:textId="77777777" w:rsidR="00C022E3" w:rsidRDefault="00C022E3">
      <w:pPr>
        <w:pStyle w:val="Heading1"/>
      </w:pPr>
      <w:r>
        <w:t>1</w:t>
      </w:r>
      <w:r>
        <w:tab/>
        <w:t>Decision/action requested</w:t>
      </w:r>
    </w:p>
    <w:p w14:paraId="66CA3D43" w14:textId="5544B009" w:rsidR="00C022E3" w:rsidRDefault="00292F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779D3317" w14:textId="77777777" w:rsidR="00C022E3" w:rsidRDefault="00C022E3">
      <w:pPr>
        <w:pStyle w:val="Heading1"/>
      </w:pPr>
      <w:r>
        <w:t>2</w:t>
      </w:r>
      <w:r>
        <w:tab/>
        <w:t>References</w:t>
      </w:r>
    </w:p>
    <w:p w14:paraId="4598FF87" w14:textId="096A803D" w:rsidR="00292F67" w:rsidRPr="004C3972" w:rsidRDefault="00477553" w:rsidP="004C3972">
      <w:pPr>
        <w:pStyle w:val="Reference"/>
        <w:rPr>
          <w:color w:val="000000" w:themeColor="text1"/>
        </w:rPr>
      </w:pPr>
      <w:r>
        <w:t>[1]</w:t>
      </w:r>
      <w:r>
        <w:tab/>
        <w:t>3GPP TR 28.907: "Study on enhancement of management of non-public networks"</w:t>
      </w:r>
      <w:r w:rsidR="00FA3A3E" w:rsidRPr="00FA3A3E">
        <w:t xml:space="preserve"> </w:t>
      </w:r>
      <w:r w:rsidR="00FA3A3E">
        <w:t>v1.0.0</w:t>
      </w:r>
    </w:p>
    <w:p w14:paraId="798B140D" w14:textId="3D073B07" w:rsidR="00C022E3" w:rsidRPr="00292F67" w:rsidRDefault="00C022E3" w:rsidP="00292F67">
      <w:pPr>
        <w:pStyle w:val="Reference"/>
      </w:pPr>
    </w:p>
    <w:p w14:paraId="678D3CC4" w14:textId="77777777" w:rsidR="00C022E3" w:rsidRDefault="00C022E3">
      <w:pPr>
        <w:pStyle w:val="Heading1"/>
      </w:pPr>
      <w:r>
        <w:t>3</w:t>
      </w:r>
      <w:r>
        <w:tab/>
        <w:t>Rationale</w:t>
      </w:r>
    </w:p>
    <w:p w14:paraId="5CF53D08" w14:textId="04D0F021" w:rsidR="00BC2B57" w:rsidRDefault="00BC2B57" w:rsidP="00292F67">
      <w:pPr>
        <w:rPr>
          <w:lang w:eastAsia="zh-CN"/>
        </w:rPr>
      </w:pPr>
      <w:r>
        <w:rPr>
          <w:lang w:eastAsia="zh-CN"/>
        </w:rPr>
        <w:t>T</w:t>
      </w:r>
      <w:r w:rsidR="00477553" w:rsidRPr="00477553">
        <w:rPr>
          <w:lang w:eastAsia="zh-CN"/>
        </w:rPr>
        <w:t xml:space="preserve">his contribution is proposed to </w:t>
      </w:r>
      <w:r w:rsidR="00E620E8">
        <w:rPr>
          <w:lang w:eastAsia="zh-CN"/>
        </w:rPr>
        <w:t>resolve ‘Editor’s note</w:t>
      </w:r>
      <w:r>
        <w:rPr>
          <w:lang w:eastAsia="zh-CN"/>
        </w:rPr>
        <w:t xml:space="preserve"> </w:t>
      </w:r>
      <w:r w:rsidR="00E620E8">
        <w:rPr>
          <w:lang w:eastAsia="zh-CN"/>
        </w:rPr>
        <w:t>2</w:t>
      </w:r>
      <w:r w:rsidR="00E620E8" w:rsidRPr="00BD79A9">
        <w:rPr>
          <w:rFonts w:eastAsiaTheme="minorEastAsia"/>
          <w:lang w:eastAsia="zh-CN"/>
        </w:rPr>
        <w:t xml:space="preserve">: Whether the data analysis is based on 3GPP management capabilities, and which these capabilities are, is </w:t>
      </w:r>
      <w:r w:rsidR="00E620E8" w:rsidRPr="000216D2">
        <w:rPr>
          <w:rFonts w:eastAsiaTheme="minorEastAsia"/>
          <w:lang w:eastAsia="zh-CN"/>
        </w:rPr>
        <w:t>FFS</w:t>
      </w:r>
      <w:r w:rsidR="00E620E8" w:rsidRPr="00BD79A9">
        <w:rPr>
          <w:rFonts w:eastAsiaTheme="minorEastAsia"/>
          <w:lang w:eastAsia="zh-CN"/>
        </w:rPr>
        <w:t>.</w:t>
      </w:r>
      <w:r w:rsidR="00E620E8">
        <w:rPr>
          <w:rFonts w:eastAsiaTheme="minorEastAsia"/>
          <w:lang w:eastAsia="zh-CN"/>
        </w:rPr>
        <w:t xml:space="preserve">’ </w:t>
      </w:r>
      <w:r>
        <w:rPr>
          <w:lang w:eastAsia="zh-CN"/>
        </w:rPr>
        <w:t>in TR 28.907[1</w:t>
      </w:r>
      <w:r w:rsidRPr="00477553">
        <w:rPr>
          <w:lang w:eastAsia="zh-CN"/>
        </w:rPr>
        <w:t>]</w:t>
      </w:r>
      <w:r w:rsidR="00E620E8">
        <w:rPr>
          <w:lang w:eastAsia="zh-CN"/>
        </w:rPr>
        <w:t xml:space="preserve"> clause 5.1.2.1.2</w:t>
      </w:r>
      <w:r>
        <w:rPr>
          <w:lang w:eastAsia="zh-CN"/>
        </w:rPr>
        <w:t>.</w:t>
      </w:r>
    </w:p>
    <w:p w14:paraId="7FB64FEF" w14:textId="77777777" w:rsidR="00C022E3" w:rsidRDefault="00C022E3">
      <w:pPr>
        <w:pStyle w:val="Heading1"/>
      </w:pPr>
      <w:r>
        <w:t>4</w:t>
      </w:r>
      <w:r>
        <w:tab/>
        <w:t>Detailed proposal</w:t>
      </w:r>
    </w:p>
    <w:p w14:paraId="51C23290" w14:textId="6F2F77ED" w:rsidR="007A02A5" w:rsidRDefault="00292F67" w:rsidP="00A16DA5">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73175" w:rsidRPr="007D21AA" w14:paraId="178C2B15" w14:textId="77777777" w:rsidTr="00761A89">
        <w:tc>
          <w:tcPr>
            <w:tcW w:w="9521" w:type="dxa"/>
            <w:shd w:val="clear" w:color="auto" w:fill="FFFFCC"/>
            <w:vAlign w:val="center"/>
          </w:tcPr>
          <w:p w14:paraId="3B6B1EDF" w14:textId="77777777" w:rsidR="00D73175" w:rsidRPr="007D21AA" w:rsidRDefault="00D73175" w:rsidP="00761A89">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74C2E30" w14:textId="77777777" w:rsidR="00D73175" w:rsidRPr="00BD79A9" w:rsidRDefault="00D73175" w:rsidP="00D73175">
      <w:pPr>
        <w:pStyle w:val="Heading1"/>
      </w:pPr>
      <w:bookmarkStart w:id="1" w:name="_Toc112408141"/>
      <w:r w:rsidRPr="00BD79A9">
        <w:t>2</w:t>
      </w:r>
      <w:r w:rsidRPr="00BD79A9">
        <w:tab/>
        <w:t>References</w:t>
      </w:r>
      <w:bookmarkEnd w:id="1"/>
    </w:p>
    <w:p w14:paraId="3094A4A8" w14:textId="77777777" w:rsidR="00D73175" w:rsidRPr="00BD79A9" w:rsidRDefault="00D73175" w:rsidP="00D73175">
      <w:r w:rsidRPr="00BD79A9">
        <w:t>The following documents contain provisions which, through reference in this text, constitute provisions of the present document.</w:t>
      </w:r>
    </w:p>
    <w:p w14:paraId="517D83DE" w14:textId="77777777" w:rsidR="00D73175" w:rsidRPr="00BD79A9" w:rsidRDefault="00D73175" w:rsidP="00D73175">
      <w:pPr>
        <w:pStyle w:val="B1"/>
      </w:pPr>
      <w:r w:rsidRPr="00BD79A9">
        <w:t>-</w:t>
      </w:r>
      <w:r w:rsidRPr="00BD79A9">
        <w:tab/>
        <w:t xml:space="preserve">References are either specific (identified by date of publication, edition number, version number, </w:t>
      </w:r>
      <w:r w:rsidRPr="000216D2">
        <w:t>etc.</w:t>
      </w:r>
      <w:r w:rsidRPr="00BD79A9">
        <w:t>) or non</w:t>
      </w:r>
      <w:r w:rsidRPr="00BD79A9">
        <w:noBreakHyphen/>
        <w:t>specific.</w:t>
      </w:r>
    </w:p>
    <w:p w14:paraId="5738B663" w14:textId="77777777" w:rsidR="00D73175" w:rsidRPr="00BD79A9" w:rsidRDefault="00D73175" w:rsidP="00D73175">
      <w:pPr>
        <w:pStyle w:val="B1"/>
      </w:pPr>
      <w:r w:rsidRPr="00BD79A9">
        <w:t>-</w:t>
      </w:r>
      <w:r w:rsidRPr="00BD79A9">
        <w:tab/>
        <w:t>For a specific reference, subsequent revisions do not apply.</w:t>
      </w:r>
    </w:p>
    <w:p w14:paraId="35B9CC88" w14:textId="77777777" w:rsidR="00D73175" w:rsidRPr="00BD79A9" w:rsidRDefault="00D73175" w:rsidP="00D73175">
      <w:pPr>
        <w:pStyle w:val="B1"/>
      </w:pPr>
      <w:r w:rsidRPr="00BD79A9">
        <w:t>-</w:t>
      </w:r>
      <w:r w:rsidRPr="00BD79A9">
        <w:tab/>
        <w:t>For a non-specific reference, the latest version applies. In the case of a reference to a 3GPP document (including a GSM document), a non-specific reference implicitly refers to the latest version of that document</w:t>
      </w:r>
      <w:r w:rsidRPr="00BD79A9">
        <w:rPr>
          <w:i/>
        </w:rPr>
        <w:t xml:space="preserve"> in the same Release as the present document</w:t>
      </w:r>
      <w:r w:rsidRPr="00BD79A9">
        <w:t>.</w:t>
      </w:r>
    </w:p>
    <w:p w14:paraId="33E84BB5" w14:textId="77777777" w:rsidR="00D73175" w:rsidRPr="00BD79A9" w:rsidRDefault="00D73175" w:rsidP="00D73175">
      <w:pPr>
        <w:pStyle w:val="EX"/>
      </w:pPr>
      <w:r w:rsidRPr="00BD79A9">
        <w:t>[1]</w:t>
      </w:r>
      <w:r w:rsidRPr="00BD79A9">
        <w:tab/>
        <w:t>3GPP TR 21.905: "Vocabulary for 3GPP Specifications".</w:t>
      </w:r>
    </w:p>
    <w:p w14:paraId="71AD3179" w14:textId="77777777" w:rsidR="00D73175" w:rsidRPr="00BD79A9" w:rsidRDefault="00D73175" w:rsidP="00D73175">
      <w:pPr>
        <w:pStyle w:val="EX"/>
      </w:pPr>
      <w:r w:rsidRPr="00BD79A9">
        <w:t>[2]</w:t>
      </w:r>
      <w:r w:rsidRPr="00BD79A9">
        <w:tab/>
        <w:t>3GPP TS 28.557: "Management and orchestration; Management of Non-Public Networks (NPN); Stage 1 and stage 2".</w:t>
      </w:r>
    </w:p>
    <w:p w14:paraId="1C4FDD2E" w14:textId="77777777" w:rsidR="00D73175" w:rsidRPr="00BD79A9" w:rsidRDefault="00D73175" w:rsidP="00D73175">
      <w:pPr>
        <w:pStyle w:val="EX"/>
      </w:pPr>
      <w:r w:rsidRPr="00BD79A9">
        <w:t>[3]</w:t>
      </w:r>
      <w:r w:rsidRPr="00BD79A9">
        <w:tab/>
        <w:t>3GPP TS 22.261: "Service requirements for the 5G system".</w:t>
      </w:r>
    </w:p>
    <w:p w14:paraId="3EE4E8AE" w14:textId="77777777" w:rsidR="00D73175" w:rsidRPr="00BD79A9" w:rsidRDefault="00D73175" w:rsidP="00D73175">
      <w:pPr>
        <w:pStyle w:val="EX"/>
        <w:rPr>
          <w:lang w:eastAsia="zh-CN"/>
        </w:rPr>
      </w:pPr>
      <w:r w:rsidRPr="00BD79A9">
        <w:t>[4]</w:t>
      </w:r>
      <w:r w:rsidRPr="00BD79A9">
        <w:rPr>
          <w:lang w:eastAsia="zh-CN"/>
        </w:rPr>
        <w:tab/>
      </w:r>
      <w:r w:rsidRPr="00BD79A9">
        <w:t>3GPP TS 22.867</w:t>
      </w:r>
      <w:r>
        <w:t>:</w:t>
      </w:r>
      <w:r w:rsidRPr="00BD79A9">
        <w:t xml:space="preserve"> "Study on 5G Smart Energy and Infrastructure".</w:t>
      </w:r>
    </w:p>
    <w:p w14:paraId="6EBF332D" w14:textId="77777777" w:rsidR="00D73175" w:rsidRPr="00BD79A9" w:rsidRDefault="00D73175" w:rsidP="00D73175">
      <w:pPr>
        <w:pStyle w:val="EX"/>
        <w:rPr>
          <w:lang w:eastAsia="zh-CN"/>
        </w:rPr>
      </w:pPr>
      <w:r w:rsidRPr="00BD79A9">
        <w:t>[5]</w:t>
      </w:r>
      <w:r w:rsidRPr="00BD79A9">
        <w:tab/>
        <w:t>5G-ACIA: Exposure of 5G Capabilities for Connected Industries and Automation Applications, https://5g-acia.org/whitepapers/exposure-of-5g-capabilities-for-connected-industries-and-automation-applications-2/</w:t>
      </w:r>
    </w:p>
    <w:p w14:paraId="381B28A1" w14:textId="77777777" w:rsidR="00D73175" w:rsidRPr="00BD79A9" w:rsidRDefault="00D73175" w:rsidP="00D73175">
      <w:pPr>
        <w:pStyle w:val="EX"/>
        <w:rPr>
          <w:lang w:eastAsia="zh-CN"/>
        </w:rPr>
      </w:pPr>
      <w:r w:rsidRPr="00BD79A9">
        <w:t>[6]</w:t>
      </w:r>
      <w:r w:rsidRPr="00BD79A9">
        <w:tab/>
        <w:t>3GPP TS 22.104: "Service requirements for cyber-physical control applications in vertical domains".</w:t>
      </w:r>
    </w:p>
    <w:p w14:paraId="04F275E5" w14:textId="77777777" w:rsidR="00D73175" w:rsidRPr="00BD79A9" w:rsidRDefault="00D73175" w:rsidP="00D73175">
      <w:pPr>
        <w:pStyle w:val="EX"/>
        <w:rPr>
          <w:lang w:eastAsia="zh-CN"/>
        </w:rPr>
      </w:pPr>
      <w:r w:rsidRPr="00BD79A9">
        <w:rPr>
          <w:lang w:eastAsia="zh-CN"/>
        </w:rPr>
        <w:lastRenderedPageBreak/>
        <w:t>[7]</w:t>
      </w:r>
      <w:r w:rsidRPr="00BD79A9">
        <w:rPr>
          <w:lang w:eastAsia="zh-CN"/>
        </w:rPr>
        <w:tab/>
      </w:r>
      <w:r w:rsidRPr="00BD79A9">
        <w:t>3GPP TS 28.532: "Management and orchestration; Generic management services".</w:t>
      </w:r>
    </w:p>
    <w:p w14:paraId="64A177A7" w14:textId="77777777" w:rsidR="00D73175" w:rsidRPr="00BD79A9" w:rsidRDefault="00D73175" w:rsidP="00D73175">
      <w:pPr>
        <w:pStyle w:val="EX"/>
      </w:pPr>
      <w:r w:rsidRPr="00BD79A9">
        <w:t>[8]</w:t>
      </w:r>
      <w:r w:rsidRPr="00BD79A9">
        <w:tab/>
        <w:t>3GPP TS 23.501: "System architecture for the 5G System (5GS)".</w:t>
      </w:r>
    </w:p>
    <w:p w14:paraId="21783AFB" w14:textId="4EF1739D" w:rsidR="00D73175" w:rsidRPr="00BD79A9" w:rsidRDefault="00D73175" w:rsidP="00D73175">
      <w:pPr>
        <w:pStyle w:val="EX"/>
      </w:pPr>
      <w:r w:rsidRPr="00BD79A9">
        <w:rPr>
          <w:lang w:eastAsia="zh-CN"/>
        </w:rPr>
        <w:t>[9]</w:t>
      </w:r>
      <w:r w:rsidRPr="00BD79A9">
        <w:rPr>
          <w:lang w:eastAsia="zh-CN"/>
        </w:rPr>
        <w:tab/>
      </w:r>
      <w:r w:rsidRPr="00BD79A9">
        <w:t>3GPP TS 32.422: "Telecommunication management; Subscriber and equipment trace: Trace contr</w:t>
      </w:r>
      <w:r w:rsidR="00617F9D">
        <w:t>ol and configuration management</w:t>
      </w:r>
      <w:r w:rsidRPr="00BD79A9">
        <w:t>"</w:t>
      </w:r>
    </w:p>
    <w:p w14:paraId="1C7B6596" w14:textId="77777777" w:rsidR="00D73175" w:rsidRPr="00BD79A9" w:rsidRDefault="00D73175" w:rsidP="00D73175">
      <w:pPr>
        <w:pStyle w:val="EX"/>
      </w:pPr>
      <w:r w:rsidRPr="00BD79A9">
        <w:rPr>
          <w:lang w:eastAsia="zh-CN"/>
        </w:rPr>
        <w:t>[10]</w:t>
      </w:r>
      <w:r w:rsidRPr="00BD79A9">
        <w:rPr>
          <w:lang w:eastAsia="zh-CN"/>
        </w:rPr>
        <w:tab/>
      </w:r>
      <w:r w:rsidRPr="00BD79A9">
        <w:t>3GPP TS 28.552: "Management and orchestration; 5G performance measurements".</w:t>
      </w:r>
    </w:p>
    <w:p w14:paraId="44F4DA06" w14:textId="77777777" w:rsidR="00D73175" w:rsidRDefault="00D73175" w:rsidP="00D73175">
      <w:pPr>
        <w:pStyle w:val="EX"/>
        <w:rPr>
          <w:ins w:id="2" w:author="Huawei" w:date="2022-09-06T14:28:00Z"/>
        </w:rPr>
      </w:pPr>
      <w:r w:rsidRPr="00BD79A9">
        <w:rPr>
          <w:lang w:eastAsia="zh-CN"/>
        </w:rPr>
        <w:t>[11]</w:t>
      </w:r>
      <w:r w:rsidRPr="00BD79A9">
        <w:rPr>
          <w:lang w:eastAsia="zh-CN"/>
        </w:rPr>
        <w:tab/>
      </w:r>
      <w:r w:rsidRPr="00BD79A9">
        <w:t>3GPP TS 28.541: "Management and orchestration; 5G Network Resource Model (NRM); Stage 2 and stage 3".</w:t>
      </w:r>
    </w:p>
    <w:p w14:paraId="577CA730" w14:textId="2E81595E" w:rsidR="00D73175" w:rsidRPr="00BD79A9" w:rsidRDefault="007045A2" w:rsidP="00D73175">
      <w:pPr>
        <w:pStyle w:val="EX"/>
        <w:rPr>
          <w:lang w:eastAsia="zh-CN"/>
        </w:rPr>
      </w:pPr>
      <w:ins w:id="3" w:author="Huawei" w:date="2022-09-06T14:28:00Z">
        <w:r>
          <w:t>[</w:t>
        </w:r>
      </w:ins>
      <w:ins w:id="4" w:author="Huawei" w:date="2022-09-06T16:19:00Z">
        <w:r>
          <w:t>x</w:t>
        </w:r>
      </w:ins>
      <w:ins w:id="5" w:author="Huawei" w:date="2022-09-06T14:28:00Z">
        <w:r w:rsidR="00D73175">
          <w:t>]</w:t>
        </w:r>
        <w:r w:rsidR="00D73175">
          <w:tab/>
          <w:t>3GPP TS 28.104:</w:t>
        </w:r>
        <w:r w:rsidR="00D73175" w:rsidRPr="00D73175">
          <w:t xml:space="preserve"> </w:t>
        </w:r>
        <w:r w:rsidR="00D73175" w:rsidRPr="00BD79A9">
          <w:t xml:space="preserve">"Management and orchestration; </w:t>
        </w:r>
      </w:ins>
      <w:ins w:id="6" w:author="Huawei" w:date="2022-09-06T14:29:00Z">
        <w:r w:rsidR="00D73175">
          <w:t>Management Data Analytics (MDA)</w:t>
        </w:r>
      </w:ins>
      <w:ins w:id="7" w:author="Huawei" w:date="2022-09-06T14:28:00Z">
        <w:r w:rsidR="00D73175" w:rsidRPr="00BD79A9">
          <w:t>".</w:t>
        </w:r>
      </w:ins>
    </w:p>
    <w:p w14:paraId="53DEE82D" w14:textId="4945FD17" w:rsidR="001957DF" w:rsidRDefault="007045A2" w:rsidP="001957DF">
      <w:pPr>
        <w:pStyle w:val="EX"/>
        <w:rPr>
          <w:ins w:id="8" w:author="Huawei" w:date="2022-09-06T16:40:00Z"/>
        </w:rPr>
      </w:pPr>
      <w:ins w:id="9" w:author="Huawei" w:date="2022-09-06T16:18:00Z">
        <w:r>
          <w:t>[</w:t>
        </w:r>
      </w:ins>
      <w:ins w:id="10" w:author="Huawei" w:date="2022-09-06T16:19:00Z">
        <w:r>
          <w:t>y</w:t>
        </w:r>
      </w:ins>
      <w:ins w:id="11" w:author="Huawei" w:date="2022-09-06T16:18:00Z">
        <w:r w:rsidR="001957DF">
          <w:t>]</w:t>
        </w:r>
        <w:r w:rsidR="001957DF">
          <w:tab/>
          <w:t>3GPP TS 32.423:</w:t>
        </w:r>
        <w:r w:rsidR="001957DF" w:rsidRPr="00D73175">
          <w:t xml:space="preserve"> </w:t>
        </w:r>
        <w:r w:rsidR="001957DF" w:rsidRPr="00BD79A9">
          <w:t>"Telecommunication management; Subscriber and equipment trace</w:t>
        </w:r>
      </w:ins>
      <w:ins w:id="12" w:author="Huawei" w:date="2022-09-06T16:19:00Z">
        <w:r w:rsidR="001957DF">
          <w:t>; Trace data definition and management</w:t>
        </w:r>
      </w:ins>
      <w:ins w:id="13" w:author="Huawei" w:date="2022-09-06T16:18:00Z">
        <w:r w:rsidR="001957DF" w:rsidRPr="00BD79A9">
          <w:t>".</w:t>
        </w:r>
      </w:ins>
    </w:p>
    <w:p w14:paraId="01D92255" w14:textId="7ECE540B" w:rsidR="00B632D2" w:rsidRPr="00B632D2" w:rsidRDefault="00B632D2" w:rsidP="00B632D2">
      <w:pPr>
        <w:pStyle w:val="EX"/>
        <w:rPr>
          <w:ins w:id="14" w:author="Huawei" w:date="2022-09-06T16:18:00Z"/>
          <w:lang w:eastAsia="zh-CN"/>
        </w:rPr>
      </w:pPr>
      <w:ins w:id="15" w:author="Huawei" w:date="2022-09-06T16:40:00Z">
        <w:r>
          <w:t>[z]</w:t>
        </w:r>
        <w:r>
          <w:tab/>
          <w:t xml:space="preserve">3GPP TS </w:t>
        </w:r>
      </w:ins>
      <w:ins w:id="16" w:author="Huawei" w:date="2022-09-06T16:49:00Z">
        <w:r w:rsidR="00AF0DBD">
          <w:t>28.554</w:t>
        </w:r>
      </w:ins>
      <w:ins w:id="17" w:author="Huawei" w:date="2022-09-06T16:40:00Z">
        <w:r>
          <w:t>:</w:t>
        </w:r>
        <w:r w:rsidRPr="00D73175">
          <w:t xml:space="preserve"> </w:t>
        </w:r>
        <w:r w:rsidRPr="00BD79A9">
          <w:t>"</w:t>
        </w:r>
      </w:ins>
      <w:ins w:id="18" w:author="Huawei" w:date="2022-09-06T16:41:00Z">
        <w:r w:rsidRPr="00B632D2">
          <w:t xml:space="preserve"> </w:t>
        </w:r>
        <w:r w:rsidRPr="00BD79A9">
          <w:t xml:space="preserve">Management and orchestration; </w:t>
        </w:r>
        <w:r>
          <w:t>5G end to end Key Performance Indicators (KPI)</w:t>
        </w:r>
      </w:ins>
      <w:ins w:id="19" w:author="Huawei" w:date="2022-09-06T16:40:00Z">
        <w:r w:rsidRPr="00BD79A9">
          <w:t>".</w:t>
        </w:r>
      </w:ins>
    </w:p>
    <w:p w14:paraId="10D580FD" w14:textId="77777777" w:rsidR="00D73175" w:rsidRPr="001957DF" w:rsidRDefault="00D73175" w:rsidP="00A16DA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128A" w:rsidRPr="007D21AA" w14:paraId="2B161481" w14:textId="77777777" w:rsidTr="00E17308">
        <w:tc>
          <w:tcPr>
            <w:tcW w:w="9521" w:type="dxa"/>
            <w:shd w:val="clear" w:color="auto" w:fill="FFFFCC"/>
            <w:vAlign w:val="center"/>
          </w:tcPr>
          <w:p w14:paraId="56C051FC" w14:textId="09D12EC8" w:rsidR="001D128A" w:rsidRPr="007D21AA" w:rsidRDefault="00D73175" w:rsidP="00E17308">
            <w:pPr>
              <w:jc w:val="center"/>
              <w:rPr>
                <w:rFonts w:ascii="Arial" w:hAnsi="Arial" w:cs="Arial"/>
                <w:b/>
                <w:bCs/>
                <w:sz w:val="28"/>
                <w:szCs w:val="28"/>
              </w:rPr>
            </w:pPr>
            <w:r>
              <w:rPr>
                <w:rFonts w:ascii="Arial" w:hAnsi="Arial" w:cs="Arial"/>
                <w:b/>
                <w:bCs/>
                <w:sz w:val="28"/>
                <w:szCs w:val="28"/>
                <w:lang w:eastAsia="zh-CN"/>
              </w:rPr>
              <w:t>Next</w:t>
            </w:r>
            <w:r w:rsidR="001D128A">
              <w:rPr>
                <w:rFonts w:ascii="Arial" w:hAnsi="Arial" w:cs="Arial" w:hint="eastAsia"/>
                <w:b/>
                <w:bCs/>
                <w:sz w:val="28"/>
                <w:szCs w:val="28"/>
                <w:lang w:eastAsia="zh-CN"/>
              </w:rPr>
              <w:t xml:space="preserve"> </w:t>
            </w:r>
            <w:r w:rsidR="001D128A">
              <w:rPr>
                <w:rFonts w:ascii="Arial" w:hAnsi="Arial" w:cs="Arial"/>
                <w:b/>
                <w:bCs/>
                <w:sz w:val="28"/>
                <w:szCs w:val="28"/>
                <w:lang w:eastAsia="zh-CN"/>
              </w:rPr>
              <w:t>change</w:t>
            </w:r>
          </w:p>
        </w:tc>
      </w:tr>
    </w:tbl>
    <w:p w14:paraId="29D778C8" w14:textId="142C8CFB" w:rsidR="00FE7A61" w:rsidRPr="00BD79A9" w:rsidRDefault="00FE7A61" w:rsidP="00FE7A61">
      <w:pPr>
        <w:pStyle w:val="Heading3"/>
        <w:rPr>
          <w:lang w:eastAsia="ko-KR"/>
        </w:rPr>
      </w:pPr>
      <w:bookmarkStart w:id="20" w:name="_Toc112408151"/>
      <w:r w:rsidRPr="00BD79A9">
        <w:t>5.1.2</w:t>
      </w:r>
      <w:r w:rsidRPr="00BD79A9">
        <w:tab/>
        <w:t>Potential solutions</w:t>
      </w:r>
      <w:bookmarkEnd w:id="20"/>
    </w:p>
    <w:p w14:paraId="4A414EC6" w14:textId="77777777" w:rsidR="00FE7A61" w:rsidRDefault="00FE7A61" w:rsidP="00FE7A61">
      <w:pPr>
        <w:pStyle w:val="Heading4"/>
        <w:rPr>
          <w:lang w:eastAsia="ko-KR"/>
        </w:rPr>
      </w:pPr>
      <w:bookmarkStart w:id="21" w:name="_Toc112408152"/>
      <w:r>
        <w:rPr>
          <w:lang w:val="en-US"/>
        </w:rPr>
        <w:t>5.1.2.1</w:t>
      </w:r>
      <w:r>
        <w:rPr>
          <w:lang w:val="en-US"/>
        </w:rPr>
        <w:tab/>
      </w:r>
      <w:r w:rsidRPr="00CA183D">
        <w:rPr>
          <w:lang w:eastAsia="ko-KR"/>
        </w:rPr>
        <w:t>Potential solution</w:t>
      </w:r>
      <w:r>
        <w:rPr>
          <w:lang w:eastAsia="ko-KR"/>
        </w:rPr>
        <w:t xml:space="preserve"> #1: </w:t>
      </w:r>
      <w:r w:rsidRPr="002124E8">
        <w:rPr>
          <w:lang w:eastAsia="ko-KR"/>
        </w:rPr>
        <w:t>fault management of NPN and 5G industry terminals</w:t>
      </w:r>
      <w:bookmarkEnd w:id="21"/>
    </w:p>
    <w:p w14:paraId="4677CBA9" w14:textId="77777777" w:rsidR="00FE7A61" w:rsidRPr="00BD79A9" w:rsidRDefault="00FE7A61" w:rsidP="00FE7A61">
      <w:pPr>
        <w:pStyle w:val="Heading5"/>
        <w:rPr>
          <w:lang w:eastAsia="ko-KR"/>
        </w:rPr>
      </w:pPr>
      <w:bookmarkStart w:id="22" w:name="_Toc112408153"/>
      <w:r w:rsidRPr="00BD79A9">
        <w:t>5.1.2.1</w:t>
      </w:r>
      <w:r>
        <w:t>.1</w:t>
      </w:r>
      <w:r w:rsidRPr="00BD79A9">
        <w:tab/>
      </w:r>
      <w:r w:rsidRPr="00BD79A9">
        <w:rPr>
          <w:lang w:eastAsia="ko-KR"/>
        </w:rPr>
        <w:t>Introduction</w:t>
      </w:r>
      <w:bookmarkEnd w:id="22"/>
    </w:p>
    <w:p w14:paraId="7CCCE20A" w14:textId="77777777" w:rsidR="00FE7A61" w:rsidRPr="00BD79A9" w:rsidRDefault="00FE7A61" w:rsidP="00FE7A61">
      <w:r w:rsidRPr="00BD79A9">
        <w:t>This clause provides a potential solution for fault management capabilities scoping NPN and 5G industry terminals.</w:t>
      </w:r>
    </w:p>
    <w:p w14:paraId="5B089D0E" w14:textId="77777777" w:rsidR="00FE7A61" w:rsidRPr="00BD79A9" w:rsidRDefault="00FE7A61" w:rsidP="00FE7A61">
      <w:pPr>
        <w:pStyle w:val="Heading5"/>
      </w:pPr>
      <w:bookmarkStart w:id="23" w:name="_Toc112408154"/>
      <w:r w:rsidRPr="00BD79A9">
        <w:t>5.1.2.</w:t>
      </w:r>
      <w:r>
        <w:t>1.</w:t>
      </w:r>
      <w:r w:rsidRPr="00BD79A9">
        <w:t>2</w:t>
      </w:r>
      <w:r w:rsidRPr="00BD79A9">
        <w:tab/>
        <w:t>Description</w:t>
      </w:r>
      <w:bookmarkEnd w:id="23"/>
    </w:p>
    <w:p w14:paraId="747E1300" w14:textId="77777777" w:rsidR="00FE7A61" w:rsidRPr="00BD79A9" w:rsidRDefault="00FE7A61" w:rsidP="00FE7A61">
      <w:pPr>
        <w:rPr>
          <w:lang w:eastAsia="zh-CN"/>
        </w:rPr>
      </w:pPr>
      <w:r w:rsidRPr="00BD79A9">
        <w:rPr>
          <w:lang w:eastAsia="zh-CN"/>
        </w:rPr>
        <w:t>In order to provide fault management capabilities scoping NPN and UEs representing 5G industry terminals, an NPN management system should monitor the fault of NPN and large quantity of 5G industry terminals which may be deployed in an enterprise</w:t>
      </w:r>
      <w:r>
        <w:rPr>
          <w:lang w:eastAsia="zh-CN"/>
        </w:rPr>
        <w:t>:</w:t>
      </w:r>
    </w:p>
    <w:p w14:paraId="23ABDCF0" w14:textId="1B5B2F86" w:rsidR="00FE7A61" w:rsidRPr="00BD79A9" w:rsidRDefault="00FE7A61" w:rsidP="00FE7A61">
      <w:pPr>
        <w:pStyle w:val="B1"/>
        <w:rPr>
          <w:lang w:eastAsia="zh-CN"/>
        </w:rPr>
      </w:pPr>
      <w:r w:rsidRPr="00BD79A9">
        <w:rPr>
          <w:lang w:eastAsia="zh-CN"/>
        </w:rPr>
        <w:t>-</w:t>
      </w:r>
      <w:r w:rsidRPr="00BD79A9">
        <w:rPr>
          <w:lang w:eastAsia="zh-CN"/>
        </w:rPr>
        <w:tab/>
        <w:t xml:space="preserve">For the fault management of NPN, the network alarm can be discovered by analysing performance data or network alarm event reporting. In this case, the generic fault supervision management service and performance assurance management service in </w:t>
      </w:r>
      <w:r w:rsidRPr="000216D2">
        <w:rPr>
          <w:lang w:eastAsia="zh-CN"/>
        </w:rPr>
        <w:t>section</w:t>
      </w:r>
      <w:r w:rsidRPr="00BD79A9">
        <w:rPr>
          <w:lang w:eastAsia="zh-CN"/>
        </w:rPr>
        <w:t xml:space="preserve"> 11 of [7] can be re-used to collect the network performance data and alarm data.</w:t>
      </w:r>
      <w:ins w:id="24" w:author="Huawei" w:date="2022-09-06T14:25:00Z">
        <w:r w:rsidR="00D73175">
          <w:rPr>
            <w:lang w:eastAsia="zh-CN"/>
          </w:rPr>
          <w:t xml:space="preserve"> </w:t>
        </w:r>
      </w:ins>
      <w:ins w:id="25" w:author="Huawei" w:date="2022-09-06T14:26:00Z">
        <w:r w:rsidR="00D73175">
          <w:rPr>
            <w:lang w:eastAsia="zh-CN"/>
          </w:rPr>
          <w:t xml:space="preserve">For network failure prediction, the MDA capability described in </w:t>
        </w:r>
      </w:ins>
      <w:ins w:id="26" w:author="Huawei" w:date="2022-09-06T14:29:00Z">
        <w:r w:rsidR="00D73175">
          <w:rPr>
            <w:lang w:eastAsia="zh-CN"/>
          </w:rPr>
          <w:t xml:space="preserve">clause </w:t>
        </w:r>
      </w:ins>
      <w:ins w:id="27" w:author="Huawei" w:date="2022-09-06T14:30:00Z">
        <w:r w:rsidR="007045A2">
          <w:rPr>
            <w:lang w:eastAsia="zh-CN"/>
          </w:rPr>
          <w:t>7.2.3.1 of [</w:t>
        </w:r>
      </w:ins>
      <w:ins w:id="28" w:author="Huawei" w:date="2022-09-06T16:19:00Z">
        <w:r w:rsidR="007045A2">
          <w:rPr>
            <w:lang w:eastAsia="zh-CN"/>
          </w:rPr>
          <w:t>x</w:t>
        </w:r>
      </w:ins>
      <w:ins w:id="29" w:author="Huawei" w:date="2022-09-06T14:30:00Z">
        <w:r w:rsidR="00D73175">
          <w:rPr>
            <w:lang w:eastAsia="zh-CN"/>
          </w:rPr>
          <w:t>] can be reused.</w:t>
        </w:r>
      </w:ins>
    </w:p>
    <w:p w14:paraId="1347B96F" w14:textId="3158007D" w:rsidR="00FE7A61" w:rsidRPr="00BD79A9" w:rsidRDefault="00FE7A61" w:rsidP="00FE7A61">
      <w:pPr>
        <w:pStyle w:val="B1"/>
        <w:rPr>
          <w:lang w:eastAsia="zh-CN"/>
        </w:rPr>
      </w:pPr>
      <w:r w:rsidRPr="00BD79A9">
        <w:rPr>
          <w:lang w:eastAsia="zh-CN"/>
        </w:rPr>
        <w:t>-</w:t>
      </w:r>
      <w:r w:rsidRPr="00BD79A9">
        <w:rPr>
          <w:lang w:eastAsia="zh-CN"/>
        </w:rPr>
        <w:tab/>
      </w:r>
      <w:r w:rsidRPr="00BD79A9">
        <w:t xml:space="preserve">For the fault management of 5G industry terminals deployed in an enterprise, the NPN management system should support to performance monitoring and fault diagnosis for 5G industry terminals. NPN management system can collect the performance data and then execute data analysis for alarm detection, localization and/or resolution. The performance data collected from industry terminal may include </w:t>
      </w:r>
      <w:ins w:id="30" w:author="Huawei" w:date="2022-09-06T16:15:00Z">
        <w:r w:rsidR="001957DF">
          <w:t>UL/DL Thp Volume, UL/D</w:t>
        </w:r>
      </w:ins>
      <w:ins w:id="31" w:author="Huawei" w:date="2022-09-06T16:16:00Z">
        <w:r w:rsidR="001957DF">
          <w:t xml:space="preserve">L Thp Time, UL/DL packet delay per QoS level, UL/DL packet loss rate per QoS </w:t>
        </w:r>
      </w:ins>
      <w:ins w:id="32" w:author="Huawei" w:date="2022-09-06T16:17:00Z">
        <w:r w:rsidR="001957DF">
          <w:t xml:space="preserve">level, </w:t>
        </w:r>
      </w:ins>
      <w:ins w:id="33" w:author="Huawei" w:date="2022-09-06T16:19:00Z">
        <w:r w:rsidR="007045A2">
          <w:t>e</w:t>
        </w:r>
      </w:ins>
      <w:ins w:id="34" w:author="Huawei" w:date="2022-09-06T16:20:00Z">
        <w:r w:rsidR="007045A2">
          <w:t>tc.</w:t>
        </w:r>
      </w:ins>
      <w:ins w:id="35" w:author="Huawei" w:date="2022-09-06T16:19:00Z">
        <w:r w:rsidR="007045A2">
          <w:t>,</w:t>
        </w:r>
      </w:ins>
      <w:ins w:id="36" w:author="Huawei" w:date="2022-09-06T16:17:00Z">
        <w:r w:rsidR="001957DF">
          <w:t xml:space="preserve"> defined in clause </w:t>
        </w:r>
      </w:ins>
      <w:ins w:id="37" w:author="Huawei" w:date="2022-09-06T16:18:00Z">
        <w:r w:rsidR="001957DF">
          <w:t xml:space="preserve">4.34.1 of </w:t>
        </w:r>
      </w:ins>
      <w:ins w:id="38" w:author="Huawei" w:date="2022-09-06T16:19:00Z">
        <w:r w:rsidR="007045A2">
          <w:t>[y]</w:t>
        </w:r>
      </w:ins>
      <w:ins w:id="39" w:author="Huawei" w:date="2022-09-06T16:38:00Z">
        <w:r w:rsidR="00B632D2">
          <w:t xml:space="preserve"> </w:t>
        </w:r>
      </w:ins>
      <w:ins w:id="40" w:author="Huawei" w:date="2022-09-06T16:39:00Z">
        <w:r w:rsidR="00B632D2">
          <w:t xml:space="preserve">and </w:t>
        </w:r>
      </w:ins>
      <w:ins w:id="41" w:author="Huawei" w:date="2022-09-06T16:40:00Z">
        <w:r w:rsidR="00B632D2">
          <w:t xml:space="preserve">E2E delay for network slice defined in clause 6.3.1.8 of </w:t>
        </w:r>
      </w:ins>
      <w:ins w:id="42" w:author="Huawei" w:date="2022-09-06T16:41:00Z">
        <w:r w:rsidR="00862EB9">
          <w:t>[z].</w:t>
        </w:r>
      </w:ins>
      <w:del w:id="43" w:author="Huawei" w:date="2022-09-06T16:02:00Z">
        <w:r w:rsidRPr="00BD79A9" w:rsidDel="00011C99">
          <w:delText xml:space="preserve">DL/UL throughput, end to end latency, packet loss, </w:delText>
        </w:r>
        <w:r w:rsidRPr="000216D2" w:rsidDel="00011C99">
          <w:delText>etc.</w:delText>
        </w:r>
        <w:r w:rsidRPr="00BD79A9" w:rsidDel="00011C99">
          <w:delText xml:space="preserve"> </w:delText>
        </w:r>
      </w:del>
      <w:r w:rsidRPr="00BD79A9">
        <w:t>The trace control and configuration o</w:t>
      </w:r>
      <w:r w:rsidRPr="003736A1">
        <w:t>f MDT in clause</w:t>
      </w:r>
      <w:r>
        <w:t>s</w:t>
      </w:r>
      <w:r w:rsidRPr="003736A1">
        <w:t xml:space="preserve"> 4.1, 4.2 and 6 of [9] can be reused for trace/UE measurements activation/deactivation and MDT report to collect MDT data from 5G industry</w:t>
      </w:r>
      <w:r>
        <w:t xml:space="preserve"> terminals.</w:t>
      </w:r>
    </w:p>
    <w:p w14:paraId="41A18D6C" w14:textId="3A97DC25" w:rsidR="00FE7A61" w:rsidRPr="00BD79A9" w:rsidDel="00862EB9" w:rsidRDefault="00FE7A61" w:rsidP="00FE7A61">
      <w:pPr>
        <w:pStyle w:val="EditorsNote"/>
        <w:rPr>
          <w:del w:id="44" w:author="Huawei" w:date="2022-09-06T16:42:00Z"/>
          <w:rFonts w:eastAsiaTheme="minorEastAsia"/>
          <w:lang w:eastAsia="zh-CN"/>
        </w:rPr>
      </w:pPr>
      <w:del w:id="45" w:author="Huawei" w:date="2022-09-06T16:42:00Z">
        <w:r w:rsidRPr="00BD79A9" w:rsidDel="00862EB9">
          <w:rPr>
            <w:rFonts w:eastAsiaTheme="minorEastAsia"/>
            <w:lang w:eastAsia="zh-CN"/>
          </w:rPr>
          <w:delText xml:space="preserve">Editor's note 2: Whether the data analysis is based on 3GPP management capabilities, and which these capabilities are, is </w:delText>
        </w:r>
        <w:r w:rsidRPr="000216D2" w:rsidDel="00862EB9">
          <w:rPr>
            <w:rFonts w:eastAsiaTheme="minorEastAsia"/>
            <w:lang w:eastAsia="zh-CN"/>
          </w:rPr>
          <w:delText>FFS</w:delText>
        </w:r>
        <w:r w:rsidRPr="00BD79A9" w:rsidDel="00862EB9">
          <w:rPr>
            <w:rFonts w:eastAsiaTheme="minorEastAsia"/>
            <w:lang w:eastAsia="zh-CN"/>
          </w:rPr>
          <w:delText>.</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0391" w:rsidRPr="00442B28" w14:paraId="4983FF8F" w14:textId="77777777" w:rsidTr="00761A89">
        <w:tc>
          <w:tcPr>
            <w:tcW w:w="9521" w:type="dxa"/>
            <w:shd w:val="clear" w:color="auto" w:fill="FFFFCC"/>
            <w:vAlign w:val="center"/>
          </w:tcPr>
          <w:p w14:paraId="5393006C" w14:textId="77777777" w:rsidR="00BF0391" w:rsidRPr="00442B28" w:rsidRDefault="00BF0391" w:rsidP="00761A89">
            <w:pPr>
              <w:jc w:val="center"/>
              <w:rPr>
                <w:rFonts w:ascii="Arial" w:hAnsi="Arial" w:cs="Arial"/>
                <w:b/>
                <w:bCs/>
                <w:sz w:val="28"/>
                <w:szCs w:val="28"/>
                <w:lang w:val="en-US"/>
              </w:rPr>
            </w:pPr>
            <w:bookmarkStart w:id="46" w:name="_Toc462827461"/>
            <w:bookmarkStart w:id="47" w:name="_Toc458429818"/>
            <w:r w:rsidRPr="00442B28">
              <w:rPr>
                <w:rFonts w:ascii="Arial" w:hAnsi="Arial" w:cs="Arial"/>
                <w:b/>
                <w:bCs/>
                <w:sz w:val="28"/>
                <w:szCs w:val="28"/>
                <w:lang w:val="en-US"/>
              </w:rPr>
              <w:t>End of changes</w:t>
            </w:r>
          </w:p>
        </w:tc>
      </w:tr>
      <w:bookmarkEnd w:id="46"/>
      <w:bookmarkEnd w:id="47"/>
    </w:tbl>
    <w:p w14:paraId="0A816EA1" w14:textId="1E97C199" w:rsidR="00FF460C" w:rsidRPr="00FE7A61" w:rsidRDefault="00FF460C">
      <w:pPr>
        <w:rPr>
          <w:lang w:eastAsia="zh-CN"/>
        </w:rPr>
      </w:pPr>
    </w:p>
    <w:sectPr w:rsidR="00FF460C" w:rsidRPr="00FE7A6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C7997" w14:textId="77777777" w:rsidR="00033945" w:rsidRDefault="00033945">
      <w:r>
        <w:separator/>
      </w:r>
    </w:p>
  </w:endnote>
  <w:endnote w:type="continuationSeparator" w:id="0">
    <w:p w14:paraId="798B415F" w14:textId="77777777" w:rsidR="00033945" w:rsidRDefault="00033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ADA24" w14:textId="77777777" w:rsidR="00033945" w:rsidRDefault="00033945">
      <w:r>
        <w:separator/>
      </w:r>
    </w:p>
  </w:footnote>
  <w:footnote w:type="continuationSeparator" w:id="0">
    <w:p w14:paraId="439CC25B" w14:textId="77777777" w:rsidR="00033945" w:rsidRDefault="000339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32F8F"/>
    <w:multiLevelType w:val="hybridMultilevel"/>
    <w:tmpl w:val="37701242"/>
    <w:lvl w:ilvl="0" w:tplc="29F880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E1B77DE"/>
    <w:multiLevelType w:val="hybridMultilevel"/>
    <w:tmpl w:val="835498D2"/>
    <w:lvl w:ilvl="0" w:tplc="751C543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2"/>
  </w:num>
  <w:num w:numId="7">
    <w:abstractNumId w:val="13"/>
  </w:num>
  <w:num w:numId="8">
    <w:abstractNumId w:val="22"/>
  </w:num>
  <w:num w:numId="9">
    <w:abstractNumId w:val="19"/>
  </w:num>
  <w:num w:numId="10">
    <w:abstractNumId w:val="21"/>
  </w:num>
  <w:num w:numId="11">
    <w:abstractNumId w:val="15"/>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1C99"/>
    <w:rsid w:val="00012515"/>
    <w:rsid w:val="000272DA"/>
    <w:rsid w:val="00033945"/>
    <w:rsid w:val="00033E68"/>
    <w:rsid w:val="00046389"/>
    <w:rsid w:val="00047FEE"/>
    <w:rsid w:val="00063811"/>
    <w:rsid w:val="00074722"/>
    <w:rsid w:val="000770C4"/>
    <w:rsid w:val="000819D8"/>
    <w:rsid w:val="000934A6"/>
    <w:rsid w:val="000A2C6C"/>
    <w:rsid w:val="000A4660"/>
    <w:rsid w:val="000B1D65"/>
    <w:rsid w:val="000B3A79"/>
    <w:rsid w:val="000D1B5B"/>
    <w:rsid w:val="000F2125"/>
    <w:rsid w:val="000F4C04"/>
    <w:rsid w:val="0010401F"/>
    <w:rsid w:val="00112FC3"/>
    <w:rsid w:val="00172643"/>
    <w:rsid w:val="00173FA3"/>
    <w:rsid w:val="00184B6F"/>
    <w:rsid w:val="001861E5"/>
    <w:rsid w:val="00191BB0"/>
    <w:rsid w:val="001957DF"/>
    <w:rsid w:val="001B1652"/>
    <w:rsid w:val="001C0F2D"/>
    <w:rsid w:val="001C3EC8"/>
    <w:rsid w:val="001D128A"/>
    <w:rsid w:val="001D2BD4"/>
    <w:rsid w:val="001D6911"/>
    <w:rsid w:val="001E2894"/>
    <w:rsid w:val="00201947"/>
    <w:rsid w:val="0020395B"/>
    <w:rsid w:val="00203FB1"/>
    <w:rsid w:val="002046CB"/>
    <w:rsid w:val="00204DC9"/>
    <w:rsid w:val="002062C0"/>
    <w:rsid w:val="00215130"/>
    <w:rsid w:val="00220241"/>
    <w:rsid w:val="00230002"/>
    <w:rsid w:val="00244C9A"/>
    <w:rsid w:val="00247216"/>
    <w:rsid w:val="00266700"/>
    <w:rsid w:val="00292F67"/>
    <w:rsid w:val="002A0C5C"/>
    <w:rsid w:val="002A1857"/>
    <w:rsid w:val="002A60FA"/>
    <w:rsid w:val="002C13E0"/>
    <w:rsid w:val="002C7F38"/>
    <w:rsid w:val="002D1846"/>
    <w:rsid w:val="002E0417"/>
    <w:rsid w:val="002F22A8"/>
    <w:rsid w:val="00305725"/>
    <w:rsid w:val="0030628A"/>
    <w:rsid w:val="00334A2B"/>
    <w:rsid w:val="00344774"/>
    <w:rsid w:val="00347542"/>
    <w:rsid w:val="0035122B"/>
    <w:rsid w:val="00353451"/>
    <w:rsid w:val="003651F9"/>
    <w:rsid w:val="00371032"/>
    <w:rsid w:val="00371B44"/>
    <w:rsid w:val="0039197A"/>
    <w:rsid w:val="003B74AF"/>
    <w:rsid w:val="003C122B"/>
    <w:rsid w:val="003C5A97"/>
    <w:rsid w:val="003C730B"/>
    <w:rsid w:val="003C77AF"/>
    <w:rsid w:val="003C7A04"/>
    <w:rsid w:val="003F52B2"/>
    <w:rsid w:val="0040789D"/>
    <w:rsid w:val="004103FC"/>
    <w:rsid w:val="00440414"/>
    <w:rsid w:val="00441099"/>
    <w:rsid w:val="00441DCB"/>
    <w:rsid w:val="00445791"/>
    <w:rsid w:val="004558E9"/>
    <w:rsid w:val="0045777E"/>
    <w:rsid w:val="00460A2E"/>
    <w:rsid w:val="00477553"/>
    <w:rsid w:val="004B3753"/>
    <w:rsid w:val="004C2AE4"/>
    <w:rsid w:val="004C31D2"/>
    <w:rsid w:val="004C3972"/>
    <w:rsid w:val="004D55C2"/>
    <w:rsid w:val="004D5646"/>
    <w:rsid w:val="004E143E"/>
    <w:rsid w:val="004E1929"/>
    <w:rsid w:val="00521131"/>
    <w:rsid w:val="00527C0B"/>
    <w:rsid w:val="005410F6"/>
    <w:rsid w:val="005729C4"/>
    <w:rsid w:val="0059227B"/>
    <w:rsid w:val="005A6DD6"/>
    <w:rsid w:val="005B0966"/>
    <w:rsid w:val="005B795D"/>
    <w:rsid w:val="005D45B7"/>
    <w:rsid w:val="005F1790"/>
    <w:rsid w:val="005F7723"/>
    <w:rsid w:val="00610508"/>
    <w:rsid w:val="00613820"/>
    <w:rsid w:val="00617F9D"/>
    <w:rsid w:val="00626921"/>
    <w:rsid w:val="00652248"/>
    <w:rsid w:val="00657B80"/>
    <w:rsid w:val="006744F3"/>
    <w:rsid w:val="00675B3C"/>
    <w:rsid w:val="0069495C"/>
    <w:rsid w:val="006C5C6B"/>
    <w:rsid w:val="006D340A"/>
    <w:rsid w:val="006D5533"/>
    <w:rsid w:val="006E464E"/>
    <w:rsid w:val="00702EDE"/>
    <w:rsid w:val="007045A2"/>
    <w:rsid w:val="00715A1D"/>
    <w:rsid w:val="00735AF0"/>
    <w:rsid w:val="007406D1"/>
    <w:rsid w:val="00760BB0"/>
    <w:rsid w:val="0076157A"/>
    <w:rsid w:val="00784593"/>
    <w:rsid w:val="00790D91"/>
    <w:rsid w:val="007A00EF"/>
    <w:rsid w:val="007A02A5"/>
    <w:rsid w:val="007B19EA"/>
    <w:rsid w:val="007C0A2D"/>
    <w:rsid w:val="007C27B0"/>
    <w:rsid w:val="007C3FA0"/>
    <w:rsid w:val="007C5270"/>
    <w:rsid w:val="007D708D"/>
    <w:rsid w:val="007F300B"/>
    <w:rsid w:val="008014C3"/>
    <w:rsid w:val="00850812"/>
    <w:rsid w:val="00862EB9"/>
    <w:rsid w:val="0086346A"/>
    <w:rsid w:val="00876B9A"/>
    <w:rsid w:val="00886CBD"/>
    <w:rsid w:val="008933BF"/>
    <w:rsid w:val="008A10C4"/>
    <w:rsid w:val="008B0248"/>
    <w:rsid w:val="008C7B83"/>
    <w:rsid w:val="008D4A08"/>
    <w:rsid w:val="008E3D96"/>
    <w:rsid w:val="008F178B"/>
    <w:rsid w:val="008F5F33"/>
    <w:rsid w:val="0091046A"/>
    <w:rsid w:val="009136AC"/>
    <w:rsid w:val="00926ABD"/>
    <w:rsid w:val="00947F4E"/>
    <w:rsid w:val="009640AA"/>
    <w:rsid w:val="00966D47"/>
    <w:rsid w:val="00992312"/>
    <w:rsid w:val="009A2BF2"/>
    <w:rsid w:val="009C0DED"/>
    <w:rsid w:val="009C23E6"/>
    <w:rsid w:val="009E7F2A"/>
    <w:rsid w:val="00A14F5F"/>
    <w:rsid w:val="00A16B80"/>
    <w:rsid w:val="00A16DA5"/>
    <w:rsid w:val="00A20ED6"/>
    <w:rsid w:val="00A2440E"/>
    <w:rsid w:val="00A37D7F"/>
    <w:rsid w:val="00A46410"/>
    <w:rsid w:val="00A54FEC"/>
    <w:rsid w:val="00A57688"/>
    <w:rsid w:val="00A73E0D"/>
    <w:rsid w:val="00A842E9"/>
    <w:rsid w:val="00A84A94"/>
    <w:rsid w:val="00AD1DAA"/>
    <w:rsid w:val="00AF0DBD"/>
    <w:rsid w:val="00AF1E23"/>
    <w:rsid w:val="00AF68DF"/>
    <w:rsid w:val="00AF7F81"/>
    <w:rsid w:val="00B01AFF"/>
    <w:rsid w:val="00B05CC7"/>
    <w:rsid w:val="00B27E39"/>
    <w:rsid w:val="00B350D8"/>
    <w:rsid w:val="00B632D2"/>
    <w:rsid w:val="00B76763"/>
    <w:rsid w:val="00B7732B"/>
    <w:rsid w:val="00B879F0"/>
    <w:rsid w:val="00BC25AA"/>
    <w:rsid w:val="00BC2B57"/>
    <w:rsid w:val="00BD4EB0"/>
    <w:rsid w:val="00BF0391"/>
    <w:rsid w:val="00C00C7C"/>
    <w:rsid w:val="00C022E3"/>
    <w:rsid w:val="00C13AD8"/>
    <w:rsid w:val="00C22D17"/>
    <w:rsid w:val="00C24509"/>
    <w:rsid w:val="00C4712D"/>
    <w:rsid w:val="00C510AF"/>
    <w:rsid w:val="00C555C9"/>
    <w:rsid w:val="00C91331"/>
    <w:rsid w:val="00C94F55"/>
    <w:rsid w:val="00CA1F3D"/>
    <w:rsid w:val="00CA7D62"/>
    <w:rsid w:val="00CB07A8"/>
    <w:rsid w:val="00CB0F58"/>
    <w:rsid w:val="00CD1BB5"/>
    <w:rsid w:val="00CD4A57"/>
    <w:rsid w:val="00D00D46"/>
    <w:rsid w:val="00D0130F"/>
    <w:rsid w:val="00D05210"/>
    <w:rsid w:val="00D146F1"/>
    <w:rsid w:val="00D15AAD"/>
    <w:rsid w:val="00D214C1"/>
    <w:rsid w:val="00D33604"/>
    <w:rsid w:val="00D37B08"/>
    <w:rsid w:val="00D437D5"/>
    <w:rsid w:val="00D437FF"/>
    <w:rsid w:val="00D43849"/>
    <w:rsid w:val="00D5130C"/>
    <w:rsid w:val="00D62265"/>
    <w:rsid w:val="00D73175"/>
    <w:rsid w:val="00D8512E"/>
    <w:rsid w:val="00DA1E58"/>
    <w:rsid w:val="00DB09A5"/>
    <w:rsid w:val="00DB15CE"/>
    <w:rsid w:val="00DC1055"/>
    <w:rsid w:val="00DC1CB1"/>
    <w:rsid w:val="00DE4EF2"/>
    <w:rsid w:val="00DF2C0E"/>
    <w:rsid w:val="00DF440B"/>
    <w:rsid w:val="00E0187D"/>
    <w:rsid w:val="00E04DB6"/>
    <w:rsid w:val="00E06FFB"/>
    <w:rsid w:val="00E23F8F"/>
    <w:rsid w:val="00E25CEB"/>
    <w:rsid w:val="00E2774C"/>
    <w:rsid w:val="00E30155"/>
    <w:rsid w:val="00E43B51"/>
    <w:rsid w:val="00E506D1"/>
    <w:rsid w:val="00E620E8"/>
    <w:rsid w:val="00E91FE1"/>
    <w:rsid w:val="00EA4697"/>
    <w:rsid w:val="00EA5E95"/>
    <w:rsid w:val="00EA63E1"/>
    <w:rsid w:val="00EB3823"/>
    <w:rsid w:val="00ED4954"/>
    <w:rsid w:val="00ED5A43"/>
    <w:rsid w:val="00EE0943"/>
    <w:rsid w:val="00EE33A2"/>
    <w:rsid w:val="00F027F5"/>
    <w:rsid w:val="00F67A1C"/>
    <w:rsid w:val="00F82C5B"/>
    <w:rsid w:val="00F8555F"/>
    <w:rsid w:val="00FA3A3E"/>
    <w:rsid w:val="00FB3BAC"/>
    <w:rsid w:val="00FB3E36"/>
    <w:rsid w:val="00FE7A61"/>
    <w:rsid w:val="00FF016E"/>
    <w:rsid w:val="00FF460C"/>
    <w:rsid w:val="00FF5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8CC2E"/>
  <w15:chartTrackingRefBased/>
  <w15:docId w15:val="{58D881FC-1C91-4850-B442-FE78C94E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128A"/>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
    <w:name w:val="B1 Char"/>
    <w:link w:val="B1"/>
    <w:qFormat/>
    <w:locked/>
    <w:rsid w:val="001D128A"/>
    <w:rPr>
      <w:rFonts w:ascii="Times New Roman" w:hAnsi="Times New Roman"/>
      <w:lang w:val="en-GB" w:eastAsia="en-US"/>
    </w:rPr>
  </w:style>
  <w:style w:type="character" w:customStyle="1" w:styleId="EXCar">
    <w:name w:val="EX Car"/>
    <w:link w:val="EX"/>
    <w:locked/>
    <w:rsid w:val="001D128A"/>
    <w:rPr>
      <w:rFonts w:ascii="Times New Roman" w:hAnsi="Times New Roman"/>
      <w:lang w:val="en-GB" w:eastAsia="en-US"/>
    </w:rPr>
  </w:style>
  <w:style w:type="character" w:customStyle="1" w:styleId="THChar">
    <w:name w:val="TH Char"/>
    <w:link w:val="TH"/>
    <w:qFormat/>
    <w:rsid w:val="005A6DD6"/>
    <w:rPr>
      <w:rFonts w:ascii="Arial" w:hAnsi="Arial"/>
      <w:b/>
      <w:lang w:val="en-GB" w:eastAsia="en-US"/>
    </w:rPr>
  </w:style>
  <w:style w:type="character" w:customStyle="1" w:styleId="EditorsNoteChar">
    <w:name w:val="Editor's Note Char"/>
    <w:aliases w:val="EN Char"/>
    <w:link w:val="EditorsNote"/>
    <w:rsid w:val="00FE7A6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B7073-6A3E-4593-8047-8FBF86262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684</Words>
  <Characters>3904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4579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Kai</cp:lastModifiedBy>
  <cp:revision>5</cp:revision>
  <cp:lastPrinted>1899-12-31T16:00:00Z</cp:lastPrinted>
  <dcterms:created xsi:type="dcterms:W3CDTF">2022-11-02T01:56:00Z</dcterms:created>
  <dcterms:modified xsi:type="dcterms:W3CDTF">2022-11-04T03:08:00Z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(3)MsueRafxeyiiCbMPrnTsnj5WH3iDrWaluDhDNSBdmSAkieyDgWusLE2SMFvu9uIfKot4kNCp
swVo55iY6y6JgO2a8t4sIPZ0F1JrTd1RKO6q0qG1a3T0rg35pugmcu5MVfy5nZSrOWSBx62J
IECr7GJaFGAZjyD97ojh6rs3+xTpCS3CeJv/9xNClp2uDgAzZ9JmbHbeNTW8ZqVJhWyjfJU7
7+MK3uEUkwROrDMq6F</vt:lpwstr>
  </property>
  <property fmtid="{D5CDD505-2E9C-101B-9397-08002B2CF9AE}" pid="3" name="_2015_ms_pID_7253431">
    <vt:lpwstr>iJTyRODAOVUp9sTQWVwsLqp5L8LL90/yJYycQ02X+PRNO/fWyR0zjn
L2bTbgNLMdQ+xS3pdGb2khyBNjKT2h8fYgk3ujl4HXen82m1NPcO3QezT3vxIhcrcKxX6GzO
whOQ6hug7FRMGDksk0gnSANB5185nzDTvfD9GdSI0DzyAzcIqQ7FnEKs4EDuS171CsPs9xrs
QcSNuDB5+8Ur1PW4RNna5Aak1hmuAcoFf48E</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1666579695</vt:lpwstr>
  </property>
</Properties>
</file>